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4646F194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5C1ED3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5C1ED3" w:rsidRPr="005C1ED3">
        <w:rPr>
          <w:rFonts w:ascii="Arial" w:hAnsi="Arial" w:cs="Arial"/>
          <w:b/>
          <w:bCs/>
          <w:sz w:val="24"/>
        </w:rPr>
        <w:t>S2-2402888</w:t>
      </w:r>
    </w:p>
    <w:p w14:paraId="4705015D" w14:textId="5C4181DE" w:rsidR="009E57A8" w:rsidRDefault="00DE6A2D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Changsha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2E1827">
        <w:rPr>
          <w:rFonts w:ascii="Arial" w:hAnsi="Arial" w:cs="Arial"/>
          <w:b/>
          <w:sz w:val="24"/>
          <w:lang w:eastAsia="zh-CN"/>
        </w:rPr>
        <w:t>China, 15</w:t>
      </w:r>
      <w:r w:rsidR="002E1827" w:rsidRPr="002E1827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="002E1827">
        <w:rPr>
          <w:rFonts w:ascii="Arial" w:hAnsi="Arial" w:cs="Arial"/>
          <w:b/>
          <w:sz w:val="24"/>
          <w:lang w:eastAsia="zh-CN"/>
        </w:rPr>
        <w:t xml:space="preserve"> 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B20E61">
        <w:rPr>
          <w:rFonts w:ascii="Arial" w:hAnsi="Arial" w:cs="Arial"/>
          <w:b/>
          <w:sz w:val="24"/>
          <w:lang w:eastAsia="zh-CN"/>
        </w:rPr>
        <w:t xml:space="preserve"> </w:t>
      </w:r>
      <w:r w:rsidR="002E1827">
        <w:rPr>
          <w:rFonts w:ascii="Arial" w:hAnsi="Arial" w:cs="Arial"/>
          <w:b/>
          <w:sz w:val="24"/>
          <w:lang w:eastAsia="zh-CN"/>
        </w:rPr>
        <w:t>19</w:t>
      </w:r>
      <w:r w:rsidR="002E1827" w:rsidRPr="002E1827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="002E1827">
        <w:rPr>
          <w:rFonts w:ascii="Arial" w:hAnsi="Arial" w:cs="Arial"/>
          <w:b/>
          <w:sz w:val="24"/>
          <w:lang w:eastAsia="zh-CN"/>
        </w:rPr>
        <w:t xml:space="preserve"> 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666C2E">
        <w:rPr>
          <w:rFonts w:ascii="Arial" w:hAnsi="Arial" w:cs="Arial"/>
          <w:b/>
          <w:sz w:val="24"/>
          <w:lang w:eastAsia="zh-CN"/>
        </w:rPr>
        <w:t>4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57A1A6A1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</w:t>
      </w:r>
      <w:r w:rsidR="006157DA">
        <w:rPr>
          <w:rFonts w:ascii="Arial" w:hAnsi="Arial" w:cs="Arial"/>
          <w:b/>
          <w:bCs/>
        </w:rPr>
        <w:t>1</w:t>
      </w:r>
      <w:bookmarkEnd w:id="2"/>
      <w:r w:rsidR="00EA4827">
        <w:rPr>
          <w:rFonts w:ascii="Arial" w:hAnsi="Arial" w:cs="Arial"/>
          <w:b/>
          <w:bCs/>
        </w:rPr>
        <w:t xml:space="preserve">: </w:t>
      </w:r>
      <w:r w:rsidR="00B468E3">
        <w:rPr>
          <w:rFonts w:ascii="Arial" w:hAnsi="Arial" w:cs="Arial"/>
          <w:b/>
          <w:bCs/>
        </w:rPr>
        <w:t>Update to Architecture Assumption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E871A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01C6" w:rsidRPr="00BA01C6">
        <w:rPr>
          <w:rFonts w:ascii="Arial" w:hAnsi="Arial" w:cs="Arial"/>
          <w:b/>
        </w:rPr>
        <w:t>19.12</w:t>
      </w:r>
    </w:p>
    <w:p w14:paraId="61295C75" w14:textId="4603DE3A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AC62AB">
        <w:rPr>
          <w:rFonts w:ascii="Arial" w:eastAsia="Batang" w:hAnsi="Arial" w:cs="Arial"/>
          <w:b/>
          <w:sz w:val="18"/>
          <w:szCs w:val="18"/>
          <w:lang w:eastAsia="ar-SA"/>
        </w:rPr>
        <w:t>5G_Femto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15C6CFDE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</w:t>
      </w:r>
      <w:r w:rsidR="00197E89">
        <w:rPr>
          <w:rFonts w:ascii="Arial" w:hAnsi="Arial" w:cs="Arial"/>
          <w:i/>
          <w:lang w:eastAsia="zh-CN"/>
        </w:rPr>
        <w:t xml:space="preserve">addresses </w:t>
      </w:r>
      <w:r w:rsidR="006D6B92" w:rsidRPr="006D6B92">
        <w:rPr>
          <w:rFonts w:ascii="Arial" w:hAnsi="Arial" w:cs="Arial"/>
          <w:i/>
          <w:lang w:eastAsia="zh-CN"/>
        </w:rPr>
        <w:t>Key Issue #1: Support of UE move</w:t>
      </w:r>
      <w:r w:rsidR="00203A93">
        <w:rPr>
          <w:rFonts w:ascii="Arial" w:hAnsi="Arial" w:cs="Arial"/>
          <w:i/>
          <w:lang w:eastAsia="zh-CN"/>
        </w:rPr>
        <w:t>s</w:t>
      </w:r>
      <w:r w:rsidR="006D6B92" w:rsidRPr="006D6B92">
        <w:rPr>
          <w:rFonts w:ascii="Arial" w:hAnsi="Arial" w:cs="Arial"/>
          <w:i/>
          <w:lang w:eastAsia="zh-CN"/>
        </w:rPr>
        <w:t xml:space="preserve"> between CAG cell of 5G </w:t>
      </w:r>
      <w:proofErr w:type="spellStart"/>
      <w:r w:rsidR="006D6B92" w:rsidRPr="006D6B92">
        <w:rPr>
          <w:rFonts w:ascii="Arial" w:hAnsi="Arial" w:cs="Arial"/>
          <w:i/>
          <w:lang w:eastAsia="zh-CN"/>
        </w:rPr>
        <w:t>Femto</w:t>
      </w:r>
      <w:proofErr w:type="spellEnd"/>
      <w:r w:rsidR="006D6B92" w:rsidRPr="006D6B92">
        <w:rPr>
          <w:rFonts w:ascii="Arial" w:hAnsi="Arial" w:cs="Arial"/>
          <w:i/>
          <w:lang w:eastAsia="zh-CN"/>
        </w:rPr>
        <w:t xml:space="preserve"> and CSG cell</w:t>
      </w:r>
      <w:r w:rsidR="00997493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4979BA" w:rsidRDefault="00CD2478" w:rsidP="00CD2478">
      <w:pPr>
        <w:pStyle w:val="CRCoverPage"/>
        <w:rPr>
          <w:b/>
          <w:noProof/>
          <w:sz w:val="32"/>
          <w:szCs w:val="32"/>
          <w:lang w:eastAsia="zh-CN"/>
        </w:rPr>
      </w:pPr>
      <w:r w:rsidRPr="004979BA">
        <w:rPr>
          <w:b/>
          <w:noProof/>
          <w:sz w:val="32"/>
          <w:szCs w:val="32"/>
        </w:rPr>
        <w:t>1. Introduction</w:t>
      </w:r>
    </w:p>
    <w:p w14:paraId="6C93CCCA" w14:textId="61D9AFB9" w:rsidR="00BC5DA3" w:rsidRDefault="00197E89" w:rsidP="00BC5DA3">
      <w:pPr>
        <w:rPr>
          <w:lang w:eastAsia="zh-CN"/>
        </w:rPr>
      </w:pPr>
      <w:r>
        <w:rPr>
          <w:lang w:eastAsia="zh-CN"/>
        </w:rPr>
        <w:t xml:space="preserve"> This contribution </w:t>
      </w:r>
      <w:r w:rsidR="00A42A23">
        <w:rPr>
          <w:lang w:eastAsia="zh-CN"/>
        </w:rPr>
        <w:t>aim to provide solution to the key issue</w:t>
      </w:r>
      <w:r w:rsidR="005B57DC">
        <w:rPr>
          <w:lang w:eastAsia="zh-CN"/>
        </w:rPr>
        <w:t>#</w:t>
      </w:r>
      <w:r w:rsidR="002E1827">
        <w:rPr>
          <w:lang w:eastAsia="zh-CN"/>
        </w:rPr>
        <w:t>1</w:t>
      </w:r>
      <w:r w:rsidR="00AE63C2">
        <w:rPr>
          <w:lang w:eastAsia="zh-CN"/>
        </w:rPr>
        <w:t>.</w:t>
      </w:r>
      <w:r w:rsidR="005B57DC">
        <w:rPr>
          <w:lang w:eastAsia="zh-CN"/>
        </w:rPr>
        <w:t xml:space="preserve"> </w:t>
      </w:r>
    </w:p>
    <w:p w14:paraId="5EDBF825" w14:textId="77777777" w:rsidR="00B71980" w:rsidRPr="00B71980" w:rsidRDefault="00B71980" w:rsidP="00B719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iCs/>
          <w:sz w:val="28"/>
          <w:lang w:eastAsia="zh-CN"/>
        </w:rPr>
      </w:pPr>
      <w:bookmarkStart w:id="3" w:name="_Toc26386413"/>
      <w:bookmarkStart w:id="4" w:name="_Toc26431219"/>
      <w:bookmarkStart w:id="5" w:name="_Toc30694615"/>
      <w:bookmarkStart w:id="6" w:name="_Toc43906637"/>
      <w:bookmarkStart w:id="7" w:name="_Toc43906753"/>
      <w:bookmarkStart w:id="8" w:name="_Toc44311879"/>
      <w:bookmarkStart w:id="9" w:name="_Toc50536521"/>
      <w:bookmarkStart w:id="10" w:name="_Toc54930293"/>
      <w:bookmarkStart w:id="11" w:name="_Toc54968098"/>
      <w:bookmarkStart w:id="12" w:name="_Toc57236420"/>
      <w:bookmarkStart w:id="13" w:name="_Toc57236583"/>
      <w:bookmarkStart w:id="14" w:name="_Toc57530224"/>
      <w:bookmarkStart w:id="15" w:name="_Toc57532425"/>
      <w:bookmarkStart w:id="16" w:name="_Toc153792590"/>
      <w:bookmarkStart w:id="17" w:name="_Toc153792675"/>
      <w:bookmarkStart w:id="18" w:name="_Toc157760682"/>
      <w:r w:rsidRPr="00B71980">
        <w:rPr>
          <w:rFonts w:ascii="Arial" w:eastAsia="Times New Roman" w:hAnsi="Arial"/>
          <w:i/>
          <w:iCs/>
          <w:sz w:val="28"/>
          <w:lang w:eastAsia="ko-KR"/>
        </w:rPr>
        <w:t>5.</w:t>
      </w:r>
      <w:r w:rsidRPr="00B71980">
        <w:rPr>
          <w:rFonts w:ascii="Arial" w:eastAsia="Times New Roman" w:hAnsi="Arial"/>
          <w:i/>
          <w:iCs/>
          <w:sz w:val="28"/>
          <w:lang w:eastAsia="zh-CN"/>
        </w:rPr>
        <w:t>1</w:t>
      </w:r>
      <w:r w:rsidRPr="00B71980">
        <w:rPr>
          <w:rFonts w:ascii="Arial" w:eastAsia="Times New Roman" w:hAnsi="Arial"/>
          <w:i/>
          <w:iCs/>
          <w:sz w:val="28"/>
          <w:lang w:eastAsia="ko-KR"/>
        </w:rPr>
        <w:t>.1</w:t>
      </w:r>
      <w:r w:rsidRPr="00B71980">
        <w:rPr>
          <w:rFonts w:ascii="Arial" w:eastAsia="Times New Roman" w:hAnsi="Arial"/>
          <w:i/>
          <w:iCs/>
          <w:sz w:val="28"/>
          <w:lang w:eastAsia="ko-KR"/>
        </w:rPr>
        <w:tab/>
      </w:r>
      <w:r w:rsidRPr="00B71980">
        <w:rPr>
          <w:rFonts w:ascii="Arial" w:eastAsia="Times New Roman" w:hAnsi="Arial" w:hint="eastAsia"/>
          <w:i/>
          <w:iCs/>
          <w:sz w:val="28"/>
          <w:lang w:eastAsia="ko-KR"/>
        </w:rPr>
        <w:t>General 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7CB7F28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 xml:space="preserve">This key issue investigates any needed enhancements to support the UE moving between CAG cell of 5G </w:t>
      </w:r>
      <w:proofErr w:type="spellStart"/>
      <w:r w:rsidRPr="00B71980">
        <w:rPr>
          <w:rFonts w:eastAsia="Times New Roman"/>
          <w:i/>
          <w:iCs/>
          <w:lang w:eastAsia="en-GB"/>
        </w:rPr>
        <w:t>Femto</w:t>
      </w:r>
      <w:proofErr w:type="spellEnd"/>
      <w:r w:rsidRPr="00B71980">
        <w:rPr>
          <w:rFonts w:eastAsia="Times New Roman"/>
          <w:i/>
          <w:iCs/>
          <w:lang w:eastAsia="en-GB"/>
        </w:rPr>
        <w:t xml:space="preserve"> and CSG cell.</w:t>
      </w:r>
    </w:p>
    <w:p w14:paraId="14D9E199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The KI should cover:</w:t>
      </w:r>
    </w:p>
    <w:p w14:paraId="05B069AD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-</w:t>
      </w:r>
      <w:r w:rsidRPr="00B71980">
        <w:rPr>
          <w:rFonts w:eastAsia="Times New Roman"/>
          <w:i/>
          <w:iCs/>
          <w:lang w:eastAsia="en-GB"/>
        </w:rPr>
        <w:tab/>
        <w:t xml:space="preserve">The mobility scenarios to be studied for the UE move (e.g. CSG cell to CAG cell of 5G </w:t>
      </w:r>
      <w:proofErr w:type="spellStart"/>
      <w:r w:rsidRPr="00B71980">
        <w:rPr>
          <w:rFonts w:eastAsia="Times New Roman"/>
          <w:i/>
          <w:iCs/>
          <w:lang w:eastAsia="en-GB"/>
        </w:rPr>
        <w:t>Femto</w:t>
      </w:r>
      <w:proofErr w:type="spellEnd"/>
      <w:r w:rsidRPr="00B71980">
        <w:rPr>
          <w:rFonts w:eastAsia="Times New Roman"/>
          <w:i/>
          <w:iCs/>
          <w:lang w:eastAsia="en-GB"/>
        </w:rPr>
        <w:t>).</w:t>
      </w:r>
    </w:p>
    <w:p w14:paraId="5BD2C313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-</w:t>
      </w:r>
      <w:r w:rsidRPr="00B71980">
        <w:rPr>
          <w:rFonts w:eastAsia="Times New Roman"/>
          <w:i/>
          <w:iCs/>
          <w:lang w:eastAsia="en-GB"/>
        </w:rPr>
        <w:tab/>
        <w:t>Whether and how control signalling procedures are enhanced to support the mobility scenarios.</w:t>
      </w:r>
    </w:p>
    <w:p w14:paraId="3F9296B4" w14:textId="77777777" w:rsidR="00B71980" w:rsidRPr="00B71980" w:rsidRDefault="00B71980" w:rsidP="00B719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NOTE 1:</w:t>
      </w:r>
      <w:r w:rsidRPr="00B71980">
        <w:rPr>
          <w:rFonts w:eastAsia="Times New Roman"/>
          <w:i/>
          <w:iCs/>
          <w:lang w:eastAsia="en-GB"/>
        </w:rPr>
        <w:tab/>
        <w:t xml:space="preserve">This Key Issue assumes that the existing CAG concept defined for PNI-NPN is re-used for access control when a UE wants to access a 5G </w:t>
      </w:r>
      <w:proofErr w:type="spellStart"/>
      <w:r w:rsidRPr="00B71980">
        <w:rPr>
          <w:rFonts w:eastAsia="Times New Roman"/>
          <w:i/>
          <w:iCs/>
          <w:lang w:eastAsia="en-GB"/>
        </w:rPr>
        <w:t>Femto</w:t>
      </w:r>
      <w:proofErr w:type="spellEnd"/>
      <w:r w:rsidRPr="00B71980">
        <w:rPr>
          <w:rFonts w:eastAsia="Times New Roman"/>
          <w:i/>
          <w:iCs/>
          <w:lang w:eastAsia="en-GB"/>
        </w:rPr>
        <w:t xml:space="preserve"> cell without impacts to PNI-NPN.</w:t>
      </w:r>
    </w:p>
    <w:p w14:paraId="75AC5952" w14:textId="77777777" w:rsidR="00B71980" w:rsidRPr="00B71980" w:rsidRDefault="00B71980" w:rsidP="00B719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NOTE 2:</w:t>
      </w:r>
      <w:r w:rsidRPr="00B71980">
        <w:rPr>
          <w:rFonts w:eastAsia="Times New Roman"/>
          <w:i/>
          <w:iCs/>
          <w:lang w:eastAsia="en-GB"/>
        </w:rPr>
        <w:tab/>
        <w:t>This Key Issue expects that solutions avoid impacts on EPC (e.g., MME), E-UTRAN and NG-RAN.</w:t>
      </w:r>
    </w:p>
    <w:p w14:paraId="273DA95E" w14:textId="77777777" w:rsidR="00B71980" w:rsidRDefault="00B71980" w:rsidP="00BC5DA3">
      <w:pPr>
        <w:rPr>
          <w:lang w:eastAsia="zh-CN"/>
        </w:rPr>
      </w:pPr>
    </w:p>
    <w:p w14:paraId="702AE04E" w14:textId="77777777" w:rsidR="006D6B92" w:rsidRDefault="006D6B92" w:rsidP="00ED64A3">
      <w:pPr>
        <w:pStyle w:val="CRCoverPage"/>
        <w:rPr>
          <w:b/>
          <w:noProof/>
        </w:rPr>
      </w:pPr>
    </w:p>
    <w:p w14:paraId="0117253F" w14:textId="583E7C14" w:rsidR="00B772E1" w:rsidRPr="004979BA" w:rsidRDefault="00ED64A3" w:rsidP="00ED64A3">
      <w:pPr>
        <w:pStyle w:val="CRCoverPage"/>
        <w:rPr>
          <w:b/>
          <w:noProof/>
          <w:sz w:val="32"/>
          <w:szCs w:val="32"/>
        </w:rPr>
      </w:pPr>
      <w:r w:rsidRPr="004979BA">
        <w:rPr>
          <w:b/>
          <w:noProof/>
          <w:sz w:val="32"/>
          <w:szCs w:val="32"/>
        </w:rPr>
        <w:t>2. Discussion</w:t>
      </w:r>
    </w:p>
    <w:p w14:paraId="785123C5" w14:textId="4FFEEEB4" w:rsidR="00F52019" w:rsidRDefault="00B71980" w:rsidP="00FB7AE9">
      <w:pPr>
        <w:pStyle w:val="CRCoverPage"/>
        <w:ind w:left="284" w:firstLine="284"/>
        <w:rPr>
          <w:b/>
          <w:noProof/>
        </w:rPr>
      </w:pPr>
      <w:r>
        <w:rPr>
          <w:b/>
          <w:noProof/>
        </w:rPr>
        <w:t>Assumption and facts:</w:t>
      </w:r>
    </w:p>
    <w:p w14:paraId="30759A67" w14:textId="77777777" w:rsidR="00BD694C" w:rsidRDefault="00BD694C" w:rsidP="00ED64A3">
      <w:pPr>
        <w:pStyle w:val="CRCoverPage"/>
        <w:rPr>
          <w:b/>
          <w:noProof/>
        </w:rPr>
      </w:pPr>
    </w:p>
    <w:p w14:paraId="3F00E6B6" w14:textId="3A4D247E" w:rsidR="00565A03" w:rsidRPr="00E3469B" w:rsidRDefault="00815EF8" w:rsidP="00565A03">
      <w:pPr>
        <w:pStyle w:val="CRCoverPage"/>
        <w:numPr>
          <w:ilvl w:val="0"/>
          <w:numId w:val="23"/>
        </w:numPr>
        <w:rPr>
          <w:bCs/>
          <w:noProof/>
        </w:rPr>
      </w:pPr>
      <w:r w:rsidRPr="00E3469B">
        <w:rPr>
          <w:bCs/>
          <w:noProof/>
        </w:rPr>
        <w:t xml:space="preserve">It is assumed that the existing CAG concep </w:t>
      </w:r>
      <w:r w:rsidR="00860BD1" w:rsidRPr="00E3469B">
        <w:rPr>
          <w:bCs/>
          <w:noProof/>
        </w:rPr>
        <w:t xml:space="preserve">will be used to support the CSG feature in </w:t>
      </w:r>
      <w:r w:rsidR="009A29D8" w:rsidRPr="00E3469B">
        <w:rPr>
          <w:bCs/>
          <w:noProof/>
        </w:rPr>
        <w:t>5G.</w:t>
      </w:r>
      <w:r w:rsidR="007C7999" w:rsidRPr="00E3469B">
        <w:rPr>
          <w:bCs/>
          <w:noProof/>
        </w:rPr>
        <w:t xml:space="preserve"> The CAG identity will be used to </w:t>
      </w:r>
      <w:r w:rsidR="00565A03" w:rsidRPr="00E3469B">
        <w:rPr>
          <w:bCs/>
          <w:noProof/>
        </w:rPr>
        <w:t>identify the 5G CG Cells.</w:t>
      </w:r>
    </w:p>
    <w:p w14:paraId="4B305115" w14:textId="6477BD91" w:rsidR="005D4621" w:rsidRDefault="00565A03" w:rsidP="00C46A14">
      <w:pPr>
        <w:pStyle w:val="CRCoverPage"/>
        <w:numPr>
          <w:ilvl w:val="0"/>
          <w:numId w:val="23"/>
        </w:numPr>
        <w:rPr>
          <w:bCs/>
          <w:noProof/>
        </w:rPr>
      </w:pPr>
      <w:r w:rsidRPr="00E3469B">
        <w:rPr>
          <w:bCs/>
          <w:noProof/>
        </w:rPr>
        <w:t>An enterprise can deploy a CSG cell in LTE and EPS as well.</w:t>
      </w:r>
      <w:r w:rsidR="00E3469B">
        <w:rPr>
          <w:bCs/>
          <w:noProof/>
        </w:rPr>
        <w:t xml:space="preserve"> In this case the same CSG ID is broadcasted in the C</w:t>
      </w:r>
      <w:r w:rsidR="00666A72">
        <w:rPr>
          <w:bCs/>
          <w:noProof/>
        </w:rPr>
        <w:t>SG cell and CAG Cell.</w:t>
      </w:r>
    </w:p>
    <w:p w14:paraId="65CA1063" w14:textId="29C021B6" w:rsidR="00C46A14" w:rsidRPr="00C46A14" w:rsidRDefault="00775135" w:rsidP="00C46A14">
      <w:pPr>
        <w:pStyle w:val="CRCoverPage"/>
        <w:numPr>
          <w:ilvl w:val="0"/>
          <w:numId w:val="23"/>
        </w:numPr>
        <w:rPr>
          <w:bCs/>
          <w:noProof/>
        </w:rPr>
      </w:pPr>
      <w:r>
        <w:rPr>
          <w:bCs/>
          <w:noProof/>
        </w:rPr>
        <w:t>While in 5G, the UE allowed CAG list will contain both allowed CSG list and allowed CAG list.</w:t>
      </w:r>
      <w:r w:rsidR="00BD694C">
        <w:rPr>
          <w:bCs/>
          <w:noProof/>
        </w:rPr>
        <w:t xml:space="preserve"> This will be sent to the NG RAN and other network node</w:t>
      </w:r>
      <w:r w:rsidR="00916298">
        <w:rPr>
          <w:bCs/>
          <w:noProof/>
        </w:rPr>
        <w:t>.</w:t>
      </w:r>
    </w:p>
    <w:p w14:paraId="22C2A3A8" w14:textId="492AD8E7" w:rsidR="00666A72" w:rsidRDefault="00666A72" w:rsidP="00565A03">
      <w:pPr>
        <w:pStyle w:val="CRCoverPage"/>
        <w:numPr>
          <w:ilvl w:val="0"/>
          <w:numId w:val="23"/>
        </w:numPr>
        <w:rPr>
          <w:bCs/>
          <w:noProof/>
        </w:rPr>
      </w:pPr>
      <w:r>
        <w:rPr>
          <w:bCs/>
          <w:noProof/>
        </w:rPr>
        <w:t>The length of the CAG ID in 5GS is 32bits and the length of the CSG in Femto cell is 28bit.</w:t>
      </w:r>
      <w:r w:rsidR="008B312E">
        <w:rPr>
          <w:bCs/>
          <w:noProof/>
        </w:rPr>
        <w:t>CAG</w:t>
      </w:r>
      <w:r w:rsidR="009423F5">
        <w:rPr>
          <w:bCs/>
          <w:noProof/>
        </w:rPr>
        <w:t>.</w:t>
      </w:r>
    </w:p>
    <w:p w14:paraId="1727FCFE" w14:textId="25D8F7E2" w:rsidR="001D6A6E" w:rsidRDefault="001D6A6E" w:rsidP="001D6A6E">
      <w:pPr>
        <w:pStyle w:val="CRCoverPage"/>
        <w:ind w:left="360"/>
        <w:rPr>
          <w:bCs/>
          <w:noProof/>
        </w:rPr>
      </w:pPr>
    </w:p>
    <w:p w14:paraId="303FC26C" w14:textId="77777777" w:rsidR="004A5F09" w:rsidRPr="00874EE2" w:rsidRDefault="003150F9" w:rsidP="001D6A6E">
      <w:pPr>
        <w:pStyle w:val="CRCoverPage"/>
        <w:ind w:left="360"/>
        <w:rPr>
          <w:b/>
          <w:noProof/>
        </w:rPr>
      </w:pPr>
      <w:r w:rsidRPr="00874EE2">
        <w:rPr>
          <w:b/>
          <w:noProof/>
        </w:rPr>
        <w:t xml:space="preserve">Considering </w:t>
      </w:r>
      <w:r w:rsidR="00D32B9A" w:rsidRPr="00874EE2">
        <w:rPr>
          <w:b/>
          <w:noProof/>
        </w:rPr>
        <w:t xml:space="preserve">the </w:t>
      </w:r>
      <w:r w:rsidRPr="00874EE2">
        <w:rPr>
          <w:b/>
          <w:noProof/>
        </w:rPr>
        <w:t xml:space="preserve">above </w:t>
      </w:r>
      <w:r w:rsidR="004A5F09" w:rsidRPr="00874EE2">
        <w:rPr>
          <w:b/>
          <w:noProof/>
        </w:rPr>
        <w:t xml:space="preserve">assumptiions and </w:t>
      </w:r>
      <w:r w:rsidRPr="00874EE2">
        <w:rPr>
          <w:b/>
          <w:noProof/>
        </w:rPr>
        <w:t>facts</w:t>
      </w:r>
      <w:r w:rsidR="004A5F09" w:rsidRPr="00874EE2">
        <w:rPr>
          <w:b/>
          <w:noProof/>
        </w:rPr>
        <w:t>:</w:t>
      </w:r>
    </w:p>
    <w:p w14:paraId="5D841F01" w14:textId="67F24851" w:rsidR="00874EE2" w:rsidRDefault="00807009" w:rsidP="00874EE2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Some enterrprise can have both </w:t>
      </w:r>
      <w:r w:rsidR="001932AB">
        <w:rPr>
          <w:bCs/>
          <w:noProof/>
        </w:rPr>
        <w:t xml:space="preserve">5GS Femto and EPS Femto. 5GS Femto </w:t>
      </w:r>
      <w:r w:rsidR="00BE6DC2">
        <w:rPr>
          <w:bCs/>
          <w:noProof/>
        </w:rPr>
        <w:t xml:space="preserve">Cell </w:t>
      </w:r>
      <w:r w:rsidR="00991EA9">
        <w:rPr>
          <w:bCs/>
          <w:noProof/>
        </w:rPr>
        <w:t xml:space="preserve">is implemented as CAG </w:t>
      </w:r>
      <w:r w:rsidR="00BE6DC2">
        <w:rPr>
          <w:bCs/>
          <w:noProof/>
        </w:rPr>
        <w:t>Cell</w:t>
      </w:r>
      <w:r w:rsidR="00991EA9">
        <w:rPr>
          <w:bCs/>
          <w:noProof/>
        </w:rPr>
        <w:t xml:space="preserve"> and EPS </w:t>
      </w:r>
      <w:r w:rsidR="00BE6DC2">
        <w:rPr>
          <w:bCs/>
          <w:noProof/>
        </w:rPr>
        <w:t>Femto</w:t>
      </w:r>
      <w:r w:rsidR="00991EA9">
        <w:rPr>
          <w:bCs/>
          <w:noProof/>
        </w:rPr>
        <w:t xml:space="preserve"> will be implemented as </w:t>
      </w:r>
      <w:r w:rsidR="00BE6DC2">
        <w:rPr>
          <w:bCs/>
          <w:noProof/>
        </w:rPr>
        <w:t xml:space="preserve">CSG cell. A </w:t>
      </w:r>
      <w:r w:rsidR="00547582">
        <w:rPr>
          <w:bCs/>
          <w:noProof/>
        </w:rPr>
        <w:t xml:space="preserve">enteprise want to have one </w:t>
      </w:r>
      <w:r w:rsidR="00111DAE">
        <w:rPr>
          <w:bCs/>
          <w:noProof/>
        </w:rPr>
        <w:t xml:space="preserve">identity for both 5GS and EPS Femto. This can be achieved by </w:t>
      </w:r>
      <w:r w:rsidR="009F58D2">
        <w:rPr>
          <w:bCs/>
          <w:noProof/>
        </w:rPr>
        <w:t xml:space="preserve">reserving </w:t>
      </w:r>
      <w:r w:rsidR="00111DAE">
        <w:rPr>
          <w:bCs/>
          <w:noProof/>
        </w:rPr>
        <w:t xml:space="preserve">first 5bits of CAG ID </w:t>
      </w:r>
      <w:r w:rsidR="009F58D2">
        <w:rPr>
          <w:bCs/>
          <w:noProof/>
        </w:rPr>
        <w:t xml:space="preserve">for a 5G Femto. e.g. </w:t>
      </w:r>
      <w:r w:rsidR="003B37C7">
        <w:rPr>
          <w:bCs/>
          <w:noProof/>
        </w:rPr>
        <w:t>reserving first 5bits to 00000 for 5G Femto.</w:t>
      </w:r>
      <w:r w:rsidR="00BB3545">
        <w:rPr>
          <w:bCs/>
          <w:noProof/>
        </w:rPr>
        <w:t xml:space="preserve"> so a CSG ID can be used in both 5GS and EPS.</w:t>
      </w:r>
    </w:p>
    <w:p w14:paraId="401B73D8" w14:textId="77777777" w:rsidR="009464FF" w:rsidRDefault="009464FF" w:rsidP="001D6A6E">
      <w:pPr>
        <w:pStyle w:val="CRCoverPage"/>
        <w:ind w:left="360"/>
        <w:rPr>
          <w:bCs/>
          <w:noProof/>
        </w:rPr>
      </w:pPr>
    </w:p>
    <w:p w14:paraId="5F779309" w14:textId="1BD10E9E" w:rsidR="004979BA" w:rsidRPr="004979BA" w:rsidRDefault="004979BA" w:rsidP="004979BA">
      <w:pPr>
        <w:pStyle w:val="CRCoverPage"/>
        <w:rPr>
          <w:b/>
          <w:noProof/>
          <w:sz w:val="32"/>
          <w:szCs w:val="32"/>
          <w:lang w:eastAsia="zh-CN"/>
        </w:rPr>
      </w:pPr>
      <w:r>
        <w:rPr>
          <w:b/>
          <w:noProof/>
          <w:sz w:val="32"/>
          <w:szCs w:val="32"/>
        </w:rPr>
        <w:lastRenderedPageBreak/>
        <w:t>3</w:t>
      </w:r>
      <w:r w:rsidRPr="004979BA">
        <w:rPr>
          <w:b/>
          <w:noProof/>
          <w:sz w:val="32"/>
          <w:szCs w:val="32"/>
        </w:rPr>
        <w:t xml:space="preserve">. </w:t>
      </w:r>
      <w:r>
        <w:rPr>
          <w:b/>
          <w:noProof/>
          <w:sz w:val="32"/>
          <w:szCs w:val="32"/>
        </w:rPr>
        <w:t>Conclusion</w:t>
      </w:r>
    </w:p>
    <w:p w14:paraId="14E968B0" w14:textId="38CFD41E" w:rsidR="001D6A6E" w:rsidRDefault="00F339F2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 </w:t>
      </w:r>
      <w:r w:rsidR="004979BA">
        <w:rPr>
          <w:bCs/>
          <w:noProof/>
        </w:rPr>
        <w:t>It is proposed to add following solution in the TR.</w:t>
      </w:r>
    </w:p>
    <w:p w14:paraId="6E6D394C" w14:textId="553ABB28" w:rsidR="008B312E" w:rsidRPr="00E3469B" w:rsidRDefault="008B312E" w:rsidP="009423F5">
      <w:pPr>
        <w:pStyle w:val="CRCoverPage"/>
        <w:ind w:left="360"/>
        <w:rPr>
          <w:bCs/>
          <w:noProof/>
        </w:rPr>
      </w:pP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7136176" w14:textId="12304707" w:rsidR="00DF72F8" w:rsidRPr="00DF72F8" w:rsidRDefault="00DF72F8" w:rsidP="00DF72F8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9" w:name="_Toc117509218"/>
      <w:bookmarkStart w:id="20" w:name="_Toc153792586"/>
      <w:bookmarkStart w:id="21" w:name="_Toc153792671"/>
      <w:bookmarkStart w:id="22" w:name="_Toc160970834"/>
      <w:r w:rsidRPr="00DF72F8">
        <w:rPr>
          <w:rFonts w:ascii="Arial" w:eastAsia="Times New Roman" w:hAnsi="Arial"/>
          <w:sz w:val="32"/>
          <w:lang w:eastAsia="en-GB"/>
        </w:rPr>
        <w:t>4.1</w:t>
      </w:r>
      <w:r w:rsidRPr="00DF72F8">
        <w:rPr>
          <w:rFonts w:ascii="Arial" w:eastAsia="Times New Roman" w:hAnsi="Arial"/>
          <w:sz w:val="32"/>
          <w:lang w:eastAsia="en-GB"/>
        </w:rPr>
        <w:tab/>
        <w:t>Architectural Assumptions</w:t>
      </w:r>
      <w:bookmarkEnd w:id="20"/>
      <w:bookmarkEnd w:id="21"/>
      <w:bookmarkEnd w:id="22"/>
    </w:p>
    <w:p w14:paraId="1D8ED7B1" w14:textId="77777777" w:rsidR="00DF72F8" w:rsidRPr="00DF72F8" w:rsidRDefault="00DF72F8" w:rsidP="00DF72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F72F8">
        <w:rPr>
          <w:rFonts w:eastAsia="Times New Roman"/>
          <w:lang w:eastAsia="en-GB"/>
        </w:rPr>
        <w:t xml:space="preserve">The architecture for support of 5G NR </w:t>
      </w:r>
      <w:proofErr w:type="spellStart"/>
      <w:r w:rsidRPr="00DF72F8">
        <w:rPr>
          <w:rFonts w:eastAsia="Times New Roman"/>
          <w:lang w:eastAsia="en-GB"/>
        </w:rPr>
        <w:t>Femto</w:t>
      </w:r>
      <w:proofErr w:type="spellEnd"/>
      <w:r w:rsidRPr="00DF72F8">
        <w:rPr>
          <w:rFonts w:eastAsia="Times New Roman"/>
          <w:lang w:eastAsia="en-GB"/>
        </w:rPr>
        <w:t xml:space="preserve"> shall be based on the following architectural assumptions:</w:t>
      </w:r>
    </w:p>
    <w:p w14:paraId="0BF56364" w14:textId="77777777" w:rsidR="00DF72F8" w:rsidRPr="00DF72F8" w:rsidRDefault="00DF72F8" w:rsidP="00DF72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F72F8">
        <w:rPr>
          <w:rFonts w:eastAsia="Times New Roman"/>
          <w:lang w:eastAsia="en-GB"/>
        </w:rPr>
        <w:t>-</w:t>
      </w:r>
      <w:r w:rsidRPr="00DF72F8">
        <w:rPr>
          <w:rFonts w:eastAsia="Times New Roman"/>
          <w:lang w:eastAsia="en-GB"/>
        </w:rPr>
        <w:tab/>
        <w:t>the 5GS defined as part of Rel-18 is used as basis for further potential enhancements;</w:t>
      </w:r>
    </w:p>
    <w:p w14:paraId="5FF2AEBF" w14:textId="77777777" w:rsidR="00DF72F8" w:rsidRPr="00DF72F8" w:rsidRDefault="00DF72F8" w:rsidP="00DF72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F72F8">
        <w:rPr>
          <w:rFonts w:eastAsia="Times New Roman"/>
          <w:lang w:eastAsia="en-GB"/>
        </w:rPr>
        <w:t>-</w:t>
      </w:r>
      <w:r w:rsidRPr="00DF72F8">
        <w:rPr>
          <w:rFonts w:eastAsia="Times New Roman"/>
          <w:lang w:eastAsia="en-GB"/>
        </w:rPr>
        <w:tab/>
        <w:t xml:space="preserve">the need for potential architecture enhancements for supporting 5G NR </w:t>
      </w:r>
      <w:proofErr w:type="spellStart"/>
      <w:r w:rsidRPr="00DF72F8">
        <w:rPr>
          <w:rFonts w:eastAsia="Times New Roman"/>
          <w:lang w:eastAsia="en-GB"/>
        </w:rPr>
        <w:t>Femto</w:t>
      </w:r>
      <w:proofErr w:type="spellEnd"/>
      <w:r w:rsidRPr="00DF72F8">
        <w:rPr>
          <w:rFonts w:eastAsia="Times New Roman"/>
          <w:lang w:eastAsia="en-GB"/>
        </w:rPr>
        <w:t xml:space="preserve"> deployments depends on the outcome of RAN WG3 study;</w:t>
      </w:r>
    </w:p>
    <w:p w14:paraId="7C26B0CC" w14:textId="77777777" w:rsidR="00DF72F8" w:rsidRPr="00DF72F8" w:rsidRDefault="00DF72F8" w:rsidP="00DF72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F72F8">
        <w:rPr>
          <w:rFonts w:eastAsia="Times New Roman"/>
          <w:lang w:eastAsia="en-GB"/>
        </w:rPr>
        <w:t>-</w:t>
      </w:r>
      <w:r w:rsidRPr="00DF72F8">
        <w:rPr>
          <w:rFonts w:eastAsia="Times New Roman"/>
          <w:lang w:eastAsia="en-GB"/>
        </w:rPr>
        <w:tab/>
        <w:t>It is expected that MME, E-UTRAN and NG-RAN impacts are avoided;</w:t>
      </w:r>
    </w:p>
    <w:p w14:paraId="60D1C951" w14:textId="65F333E4" w:rsidR="00861C5C" w:rsidRDefault="00DF72F8" w:rsidP="00861C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F72F8">
        <w:rPr>
          <w:rFonts w:eastAsia="Times New Roman"/>
          <w:lang w:eastAsia="en-GB"/>
        </w:rPr>
        <w:t>-</w:t>
      </w:r>
      <w:r w:rsidRPr="00DF72F8">
        <w:rPr>
          <w:rFonts w:eastAsia="Times New Roman"/>
          <w:lang w:eastAsia="en-GB"/>
        </w:rPr>
        <w:tab/>
        <w:t xml:space="preserve">It is assumed that the existing CAG concept defined for PNI-NPN is re-used for </w:t>
      </w:r>
      <w:proofErr w:type="spellStart"/>
      <w:r w:rsidRPr="00DF72F8">
        <w:rPr>
          <w:rFonts w:eastAsia="Times New Roman"/>
          <w:lang w:eastAsia="en-GB"/>
        </w:rPr>
        <w:t>Femto</w:t>
      </w:r>
      <w:proofErr w:type="spellEnd"/>
      <w:r w:rsidRPr="00DF72F8">
        <w:rPr>
          <w:rFonts w:eastAsia="Times New Roman"/>
          <w:lang w:eastAsia="en-GB"/>
        </w:rPr>
        <w:t xml:space="preserve"> access control without impacts to PNI-NPN.</w:t>
      </w:r>
    </w:p>
    <w:p w14:paraId="6395851F" w14:textId="50ECEB2D" w:rsidR="008F31D7" w:rsidRDefault="008F31D7" w:rsidP="0060755B">
      <w:pPr>
        <w:pStyle w:val="NO"/>
        <w:rPr>
          <w:ins w:id="23" w:author="Kundan Tiwari" w:date="2024-04-05T21:26:00Z"/>
          <w:lang w:eastAsia="en-GB"/>
        </w:rPr>
        <w:pPrChange w:id="24" w:author="Kundan Tiwari" w:date="2024-04-05T21:3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5" w:author="Kundan Tiwari" w:date="2024-04-05T21:29:00Z">
        <w:r>
          <w:rPr>
            <w:lang w:eastAsia="en-GB"/>
          </w:rPr>
          <w:t xml:space="preserve">NOTE: </w:t>
        </w:r>
      </w:ins>
      <w:ins w:id="26" w:author="Kundan Tiwari" w:date="2024-04-05T21:30:00Z">
        <w:r w:rsidR="00A5254A">
          <w:rPr>
            <w:lang w:eastAsia="en-GB"/>
          </w:rPr>
          <w:t xml:space="preserve">A particular value can be assigned to </w:t>
        </w:r>
      </w:ins>
      <w:ins w:id="27" w:author="Kundan Tiwari" w:date="2024-04-05T21:29:00Z">
        <w:r>
          <w:rPr>
            <w:lang w:eastAsia="en-GB"/>
          </w:rPr>
          <w:t xml:space="preserve">first 5bits of CAG ID </w:t>
        </w:r>
      </w:ins>
      <w:ins w:id="28" w:author="Kundan Tiwari" w:date="2024-04-05T21:31:00Z">
        <w:r w:rsidR="00A5254A">
          <w:rPr>
            <w:lang w:eastAsia="en-GB"/>
          </w:rPr>
          <w:t xml:space="preserve">for 5G </w:t>
        </w:r>
        <w:proofErr w:type="spellStart"/>
        <w:r w:rsidR="00A5254A">
          <w:rPr>
            <w:lang w:eastAsia="en-GB"/>
          </w:rPr>
          <w:t>Femto</w:t>
        </w:r>
        <w:proofErr w:type="spellEnd"/>
        <w:r w:rsidR="00A5254A">
          <w:rPr>
            <w:lang w:eastAsia="en-GB"/>
          </w:rPr>
          <w:t xml:space="preserve"> cell</w:t>
        </w:r>
      </w:ins>
      <w:ins w:id="29" w:author="Kundan Tiwari" w:date="2024-04-05T21:30:00Z">
        <w:r w:rsidR="00D35DDB">
          <w:rPr>
            <w:lang w:eastAsia="en-GB"/>
          </w:rPr>
          <w:t xml:space="preserve"> </w:t>
        </w:r>
      </w:ins>
      <w:ins w:id="30" w:author="Kundan Tiwari" w:date="2024-04-05T21:31:00Z">
        <w:r w:rsidR="00E027C9">
          <w:rPr>
            <w:lang w:eastAsia="en-GB"/>
          </w:rPr>
          <w:t xml:space="preserve">e.g. first 5bits of CAG ID can be assigned to 00000 for </w:t>
        </w:r>
        <w:proofErr w:type="spellStart"/>
        <w:r w:rsidR="00E027C9">
          <w:rPr>
            <w:lang w:eastAsia="en-GB"/>
          </w:rPr>
          <w:t>femto</w:t>
        </w:r>
        <w:proofErr w:type="spellEnd"/>
        <w:r w:rsidR="00E027C9">
          <w:rPr>
            <w:lang w:eastAsia="en-GB"/>
          </w:rPr>
          <w:t xml:space="preserve"> cell.</w:t>
        </w:r>
      </w:ins>
    </w:p>
    <w:p w14:paraId="34057882" w14:textId="6B3234D4" w:rsidR="00861C5C" w:rsidRDefault="00861C5C" w:rsidP="00861C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31" w:author="Kundan Tiwari" w:date="2024-04-05T21:26:00Z">
        <w:r>
          <w:rPr>
            <w:rFonts w:eastAsia="Times New Roman"/>
            <w:lang w:eastAsia="en-GB"/>
          </w:rPr>
          <w:t>-</w:t>
        </w:r>
      </w:ins>
      <w:ins w:id="32" w:author="Kundan Tiwari" w:date="2024-04-05T21:27:00Z">
        <w:r w:rsidR="001F72EF">
          <w:rPr>
            <w:rFonts w:eastAsia="Times New Roman"/>
            <w:lang w:eastAsia="en-GB"/>
          </w:rPr>
          <w:tab/>
        </w:r>
      </w:ins>
      <w:ins w:id="33" w:author="Kundan Tiwari" w:date="2024-04-05T21:32:00Z">
        <w:r w:rsidR="0060755B">
          <w:rPr>
            <w:rFonts w:eastAsia="Times New Roman"/>
            <w:lang w:eastAsia="en-GB"/>
          </w:rPr>
          <w:t>I</w:t>
        </w:r>
      </w:ins>
      <w:ins w:id="34" w:author="Kundan Tiwari" w:date="2024-04-05T21:27:00Z">
        <w:r w:rsidR="001F72EF">
          <w:rPr>
            <w:rFonts w:eastAsia="Times New Roman"/>
            <w:lang w:eastAsia="en-GB"/>
          </w:rPr>
          <w:t xml:space="preserve">t is assumed that a UE will treat </w:t>
        </w:r>
      </w:ins>
      <w:ins w:id="35" w:author="Kundan Tiwari" w:date="2024-04-05T21:26:00Z">
        <w:r>
          <w:rPr>
            <w:rFonts w:eastAsia="Times New Roman"/>
            <w:lang w:eastAsia="en-GB"/>
          </w:rPr>
          <w:t xml:space="preserve">a EPS CGS cell </w:t>
        </w:r>
      </w:ins>
      <w:ins w:id="36" w:author="Kundan Tiwari" w:date="2024-04-05T21:27:00Z">
        <w:r w:rsidR="001F72EF">
          <w:rPr>
            <w:rFonts w:eastAsia="Times New Roman"/>
            <w:lang w:eastAsia="en-GB"/>
          </w:rPr>
          <w:t xml:space="preserve">in same way both in Idle mode or connected mode </w:t>
        </w:r>
        <w:proofErr w:type="spellStart"/>
        <w:r w:rsidR="001F72EF">
          <w:rPr>
            <w:rFonts w:eastAsia="Times New Roman"/>
            <w:lang w:eastAsia="en-GB"/>
          </w:rPr>
          <w:t>i.e.</w:t>
        </w:r>
      </w:ins>
      <w:ins w:id="37" w:author="Kundan Tiwari" w:date="2024-04-05T21:28:00Z">
        <w:r w:rsidR="001F72EF">
          <w:rPr>
            <w:rFonts w:eastAsia="Times New Roman"/>
            <w:lang w:eastAsia="en-GB"/>
          </w:rPr>
          <w:t>either</w:t>
        </w:r>
        <w:proofErr w:type="spellEnd"/>
        <w:r w:rsidR="001F72EF">
          <w:rPr>
            <w:rFonts w:eastAsia="Times New Roman"/>
            <w:lang w:eastAsia="en-GB"/>
          </w:rPr>
          <w:t xml:space="preserve"> CSG cell or open HeNB</w:t>
        </w:r>
      </w:ins>
    </w:p>
    <w:p w14:paraId="037A7CCB" w14:textId="1110D846" w:rsidR="00861C5C" w:rsidRPr="00DF72F8" w:rsidRDefault="00861C5C" w:rsidP="00DF72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79AE9A45" w14:textId="7B8C33E2" w:rsidR="00F339D1" w:rsidRPr="00193069" w:rsidRDefault="00F339D1" w:rsidP="00193069">
      <w:pPr>
        <w:keepLines/>
        <w:ind w:left="1135" w:hanging="851"/>
        <w:rPr>
          <w:rFonts w:eastAsia="DengXian"/>
          <w:color w:val="FF0000"/>
        </w:rPr>
      </w:pPr>
    </w:p>
    <w:bookmarkEnd w:id="19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2310D" w14:textId="77777777" w:rsidR="00E6731C" w:rsidRDefault="00E6731C">
      <w:r>
        <w:separator/>
      </w:r>
    </w:p>
  </w:endnote>
  <w:endnote w:type="continuationSeparator" w:id="0">
    <w:p w14:paraId="4E364368" w14:textId="77777777" w:rsidR="00E6731C" w:rsidRDefault="00E6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6DF42" w14:textId="77777777" w:rsidR="00E6731C" w:rsidRDefault="00E6731C">
      <w:r>
        <w:separator/>
      </w:r>
    </w:p>
  </w:footnote>
  <w:footnote w:type="continuationSeparator" w:id="0">
    <w:p w14:paraId="1FCF4938" w14:textId="77777777" w:rsidR="00E6731C" w:rsidRDefault="00E6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AC261E5"/>
    <w:multiLevelType w:val="hybridMultilevel"/>
    <w:tmpl w:val="014403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C0DA7"/>
    <w:multiLevelType w:val="hybridMultilevel"/>
    <w:tmpl w:val="014403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522E7"/>
    <w:multiLevelType w:val="hybridMultilevel"/>
    <w:tmpl w:val="509284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584"/>
    <w:multiLevelType w:val="hybridMultilevel"/>
    <w:tmpl w:val="51C0C8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7"/>
  </w:num>
  <w:num w:numId="2" w16cid:durableId="240020068">
    <w:abstractNumId w:val="19"/>
  </w:num>
  <w:num w:numId="3" w16cid:durableId="471682623">
    <w:abstractNumId w:val="6"/>
  </w:num>
  <w:num w:numId="4" w16cid:durableId="174156485">
    <w:abstractNumId w:val="24"/>
  </w:num>
  <w:num w:numId="5" w16cid:durableId="529801794">
    <w:abstractNumId w:val="23"/>
  </w:num>
  <w:num w:numId="6" w16cid:durableId="543296170">
    <w:abstractNumId w:val="20"/>
  </w:num>
  <w:num w:numId="7" w16cid:durableId="1417437970">
    <w:abstractNumId w:val="11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4"/>
  </w:num>
  <w:num w:numId="10" w16cid:durableId="2007587195">
    <w:abstractNumId w:val="8"/>
  </w:num>
  <w:num w:numId="11" w16cid:durableId="1733307934">
    <w:abstractNumId w:val="10"/>
  </w:num>
  <w:num w:numId="12" w16cid:durableId="1987971708">
    <w:abstractNumId w:val="15"/>
  </w:num>
  <w:num w:numId="13" w16cid:durableId="1032415601">
    <w:abstractNumId w:val="13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8"/>
  </w:num>
  <w:num w:numId="17" w16cid:durableId="36854778">
    <w:abstractNumId w:val="5"/>
  </w:num>
  <w:num w:numId="18" w16cid:durableId="815414072">
    <w:abstractNumId w:val="9"/>
  </w:num>
  <w:num w:numId="19" w16cid:durableId="1849828335">
    <w:abstractNumId w:val="16"/>
  </w:num>
  <w:num w:numId="20" w16cid:durableId="180558839">
    <w:abstractNumId w:val="21"/>
  </w:num>
  <w:num w:numId="21" w16cid:durableId="573012594">
    <w:abstractNumId w:val="7"/>
  </w:num>
  <w:num w:numId="22" w16cid:durableId="690453069">
    <w:abstractNumId w:val="12"/>
  </w:num>
  <w:num w:numId="23" w16cid:durableId="78871620">
    <w:abstractNumId w:val="4"/>
  </w:num>
  <w:num w:numId="24" w16cid:durableId="1773544984">
    <w:abstractNumId w:val="3"/>
  </w:num>
  <w:num w:numId="25" w16cid:durableId="135457082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6010"/>
    <w:rsid w:val="00027429"/>
    <w:rsid w:val="00030B86"/>
    <w:rsid w:val="000314AD"/>
    <w:rsid w:val="00032E4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951C2"/>
    <w:rsid w:val="000B019A"/>
    <w:rsid w:val="000B26A0"/>
    <w:rsid w:val="000B2D2B"/>
    <w:rsid w:val="000B6310"/>
    <w:rsid w:val="000C6598"/>
    <w:rsid w:val="000C6DF3"/>
    <w:rsid w:val="000D1BF7"/>
    <w:rsid w:val="000D5397"/>
    <w:rsid w:val="000D55AA"/>
    <w:rsid w:val="000E2050"/>
    <w:rsid w:val="000E317E"/>
    <w:rsid w:val="000E4C9D"/>
    <w:rsid w:val="000E608B"/>
    <w:rsid w:val="000E6235"/>
    <w:rsid w:val="000E6B9C"/>
    <w:rsid w:val="000F03B5"/>
    <w:rsid w:val="000F13A3"/>
    <w:rsid w:val="000F1C79"/>
    <w:rsid w:val="000F289E"/>
    <w:rsid w:val="000F3B6A"/>
    <w:rsid w:val="000F5743"/>
    <w:rsid w:val="000F73CB"/>
    <w:rsid w:val="000F76CD"/>
    <w:rsid w:val="00101F88"/>
    <w:rsid w:val="0010319C"/>
    <w:rsid w:val="00107AAB"/>
    <w:rsid w:val="00111DAE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5DB0"/>
    <w:rsid w:val="0012798E"/>
    <w:rsid w:val="00130F39"/>
    <w:rsid w:val="00131E5D"/>
    <w:rsid w:val="0013504C"/>
    <w:rsid w:val="001359AC"/>
    <w:rsid w:val="0014095D"/>
    <w:rsid w:val="00143870"/>
    <w:rsid w:val="0014711F"/>
    <w:rsid w:val="0015014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401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595"/>
    <w:rsid w:val="0019178F"/>
    <w:rsid w:val="00193069"/>
    <w:rsid w:val="001932AB"/>
    <w:rsid w:val="00197E89"/>
    <w:rsid w:val="001A05C2"/>
    <w:rsid w:val="001A05EB"/>
    <w:rsid w:val="001A0BD7"/>
    <w:rsid w:val="001B0D17"/>
    <w:rsid w:val="001B3924"/>
    <w:rsid w:val="001B4BC3"/>
    <w:rsid w:val="001C36E1"/>
    <w:rsid w:val="001C41C0"/>
    <w:rsid w:val="001D283C"/>
    <w:rsid w:val="001D505D"/>
    <w:rsid w:val="001D6808"/>
    <w:rsid w:val="001D6A6E"/>
    <w:rsid w:val="001E1EF1"/>
    <w:rsid w:val="001E33B5"/>
    <w:rsid w:val="001E3586"/>
    <w:rsid w:val="001E41F3"/>
    <w:rsid w:val="001E5A1C"/>
    <w:rsid w:val="001F04E3"/>
    <w:rsid w:val="001F19B0"/>
    <w:rsid w:val="001F6C9D"/>
    <w:rsid w:val="001F72EF"/>
    <w:rsid w:val="0020225A"/>
    <w:rsid w:val="002037DB"/>
    <w:rsid w:val="00203A93"/>
    <w:rsid w:val="0020603F"/>
    <w:rsid w:val="0020689F"/>
    <w:rsid w:val="002100CD"/>
    <w:rsid w:val="00210E61"/>
    <w:rsid w:val="00212FF7"/>
    <w:rsid w:val="0021348C"/>
    <w:rsid w:val="002151E1"/>
    <w:rsid w:val="00216058"/>
    <w:rsid w:val="00217A4E"/>
    <w:rsid w:val="00225F6D"/>
    <w:rsid w:val="00226117"/>
    <w:rsid w:val="00226359"/>
    <w:rsid w:val="002264BB"/>
    <w:rsid w:val="0022693B"/>
    <w:rsid w:val="00226E2D"/>
    <w:rsid w:val="00227109"/>
    <w:rsid w:val="00230D1D"/>
    <w:rsid w:val="00232D54"/>
    <w:rsid w:val="00234AFF"/>
    <w:rsid w:val="00236D7F"/>
    <w:rsid w:val="00242DA0"/>
    <w:rsid w:val="00247FAF"/>
    <w:rsid w:val="00252B7A"/>
    <w:rsid w:val="00253C63"/>
    <w:rsid w:val="00262BAD"/>
    <w:rsid w:val="0026641C"/>
    <w:rsid w:val="00267B81"/>
    <w:rsid w:val="0027017A"/>
    <w:rsid w:val="002728DD"/>
    <w:rsid w:val="00275625"/>
    <w:rsid w:val="00275D12"/>
    <w:rsid w:val="002769F4"/>
    <w:rsid w:val="0028267E"/>
    <w:rsid w:val="00284C1C"/>
    <w:rsid w:val="00285E06"/>
    <w:rsid w:val="002869BF"/>
    <w:rsid w:val="00291696"/>
    <w:rsid w:val="00292037"/>
    <w:rsid w:val="00292C8D"/>
    <w:rsid w:val="00296295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09E2"/>
    <w:rsid w:val="002C2FB3"/>
    <w:rsid w:val="002C6717"/>
    <w:rsid w:val="002D03AD"/>
    <w:rsid w:val="002D5338"/>
    <w:rsid w:val="002E138F"/>
    <w:rsid w:val="002E1827"/>
    <w:rsid w:val="002E3669"/>
    <w:rsid w:val="002E381E"/>
    <w:rsid w:val="002E3F14"/>
    <w:rsid w:val="002E73C5"/>
    <w:rsid w:val="002E76C7"/>
    <w:rsid w:val="002F0107"/>
    <w:rsid w:val="002F03A4"/>
    <w:rsid w:val="002F0625"/>
    <w:rsid w:val="002F339C"/>
    <w:rsid w:val="002F4F4B"/>
    <w:rsid w:val="002F666F"/>
    <w:rsid w:val="003036F6"/>
    <w:rsid w:val="00311FA2"/>
    <w:rsid w:val="003136B2"/>
    <w:rsid w:val="00313B3F"/>
    <w:rsid w:val="003150F9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2E5"/>
    <w:rsid w:val="0033758D"/>
    <w:rsid w:val="00337696"/>
    <w:rsid w:val="00340BF3"/>
    <w:rsid w:val="00342E2C"/>
    <w:rsid w:val="00343A3B"/>
    <w:rsid w:val="00344872"/>
    <w:rsid w:val="00345B90"/>
    <w:rsid w:val="003468E5"/>
    <w:rsid w:val="00347CAD"/>
    <w:rsid w:val="0035681B"/>
    <w:rsid w:val="00356B82"/>
    <w:rsid w:val="00357277"/>
    <w:rsid w:val="0036065E"/>
    <w:rsid w:val="00361937"/>
    <w:rsid w:val="00364534"/>
    <w:rsid w:val="00370529"/>
    <w:rsid w:val="00370766"/>
    <w:rsid w:val="0037090F"/>
    <w:rsid w:val="00373208"/>
    <w:rsid w:val="0037377C"/>
    <w:rsid w:val="003741A2"/>
    <w:rsid w:val="00375874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B37C7"/>
    <w:rsid w:val="003B47C9"/>
    <w:rsid w:val="003B4BC8"/>
    <w:rsid w:val="003B6045"/>
    <w:rsid w:val="003C2FB9"/>
    <w:rsid w:val="003C6517"/>
    <w:rsid w:val="003D2E58"/>
    <w:rsid w:val="003E29EF"/>
    <w:rsid w:val="003E6BFC"/>
    <w:rsid w:val="003E7F24"/>
    <w:rsid w:val="003F00E8"/>
    <w:rsid w:val="003F04FD"/>
    <w:rsid w:val="003F1A09"/>
    <w:rsid w:val="003F2FA5"/>
    <w:rsid w:val="003F7F79"/>
    <w:rsid w:val="00401FDD"/>
    <w:rsid w:val="00410EB4"/>
    <w:rsid w:val="00410F41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FA"/>
    <w:rsid w:val="004252DB"/>
    <w:rsid w:val="00425614"/>
    <w:rsid w:val="004307CB"/>
    <w:rsid w:val="00432A30"/>
    <w:rsid w:val="0043409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14BB"/>
    <w:rsid w:val="00472DF6"/>
    <w:rsid w:val="004747F7"/>
    <w:rsid w:val="00474C27"/>
    <w:rsid w:val="004818B1"/>
    <w:rsid w:val="00481BE0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979BA"/>
    <w:rsid w:val="004A2E96"/>
    <w:rsid w:val="004A2F01"/>
    <w:rsid w:val="004A5F09"/>
    <w:rsid w:val="004A6CE2"/>
    <w:rsid w:val="004B3E95"/>
    <w:rsid w:val="004B46B0"/>
    <w:rsid w:val="004B4F9F"/>
    <w:rsid w:val="004B61E4"/>
    <w:rsid w:val="004B740A"/>
    <w:rsid w:val="004B7B61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4F6926"/>
    <w:rsid w:val="004F74D8"/>
    <w:rsid w:val="005006B8"/>
    <w:rsid w:val="005010A4"/>
    <w:rsid w:val="005027F4"/>
    <w:rsid w:val="00504BED"/>
    <w:rsid w:val="00505FA8"/>
    <w:rsid w:val="00506293"/>
    <w:rsid w:val="0050780D"/>
    <w:rsid w:val="00510336"/>
    <w:rsid w:val="00510DA1"/>
    <w:rsid w:val="005137D1"/>
    <w:rsid w:val="00513980"/>
    <w:rsid w:val="00517957"/>
    <w:rsid w:val="00520946"/>
    <w:rsid w:val="00521476"/>
    <w:rsid w:val="005218DD"/>
    <w:rsid w:val="005219A0"/>
    <w:rsid w:val="005220C9"/>
    <w:rsid w:val="00525DE5"/>
    <w:rsid w:val="00527E8F"/>
    <w:rsid w:val="00546BAB"/>
    <w:rsid w:val="00547582"/>
    <w:rsid w:val="00550C60"/>
    <w:rsid w:val="00550DC8"/>
    <w:rsid w:val="00563633"/>
    <w:rsid w:val="00565A03"/>
    <w:rsid w:val="005660BD"/>
    <w:rsid w:val="00567E1F"/>
    <w:rsid w:val="00567FC9"/>
    <w:rsid w:val="005726FA"/>
    <w:rsid w:val="0057316D"/>
    <w:rsid w:val="00573DD0"/>
    <w:rsid w:val="00580618"/>
    <w:rsid w:val="00582CF6"/>
    <w:rsid w:val="0058703A"/>
    <w:rsid w:val="00587BD8"/>
    <w:rsid w:val="0059050C"/>
    <w:rsid w:val="00595F8E"/>
    <w:rsid w:val="0059781F"/>
    <w:rsid w:val="005A1A29"/>
    <w:rsid w:val="005A3AAE"/>
    <w:rsid w:val="005A3F92"/>
    <w:rsid w:val="005A634A"/>
    <w:rsid w:val="005B1361"/>
    <w:rsid w:val="005B2CC6"/>
    <w:rsid w:val="005B57DC"/>
    <w:rsid w:val="005B5D33"/>
    <w:rsid w:val="005B62CC"/>
    <w:rsid w:val="005B6E99"/>
    <w:rsid w:val="005C1635"/>
    <w:rsid w:val="005C164D"/>
    <w:rsid w:val="005C1ED3"/>
    <w:rsid w:val="005C2506"/>
    <w:rsid w:val="005C2580"/>
    <w:rsid w:val="005C2B6A"/>
    <w:rsid w:val="005C3FD1"/>
    <w:rsid w:val="005C7674"/>
    <w:rsid w:val="005D43B7"/>
    <w:rsid w:val="005D4621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55B"/>
    <w:rsid w:val="00607992"/>
    <w:rsid w:val="00607CA1"/>
    <w:rsid w:val="00611A8C"/>
    <w:rsid w:val="00612D43"/>
    <w:rsid w:val="00614F00"/>
    <w:rsid w:val="006157DA"/>
    <w:rsid w:val="00616D8F"/>
    <w:rsid w:val="00617224"/>
    <w:rsid w:val="0061797E"/>
    <w:rsid w:val="00617FBD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C6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6A72"/>
    <w:rsid w:val="00666C2E"/>
    <w:rsid w:val="00667E33"/>
    <w:rsid w:val="006701E0"/>
    <w:rsid w:val="006711D3"/>
    <w:rsid w:val="00671708"/>
    <w:rsid w:val="006725B9"/>
    <w:rsid w:val="00672F57"/>
    <w:rsid w:val="00673C82"/>
    <w:rsid w:val="0067448A"/>
    <w:rsid w:val="00675216"/>
    <w:rsid w:val="0067640C"/>
    <w:rsid w:val="006770C1"/>
    <w:rsid w:val="00681DA1"/>
    <w:rsid w:val="00683386"/>
    <w:rsid w:val="006845FA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96FF0"/>
    <w:rsid w:val="006A00A9"/>
    <w:rsid w:val="006A0945"/>
    <w:rsid w:val="006A0FAB"/>
    <w:rsid w:val="006A117F"/>
    <w:rsid w:val="006A2672"/>
    <w:rsid w:val="006A4747"/>
    <w:rsid w:val="006A4B38"/>
    <w:rsid w:val="006A4CBC"/>
    <w:rsid w:val="006B195D"/>
    <w:rsid w:val="006B1A10"/>
    <w:rsid w:val="006B440E"/>
    <w:rsid w:val="006C3789"/>
    <w:rsid w:val="006C7281"/>
    <w:rsid w:val="006D37C0"/>
    <w:rsid w:val="006D4207"/>
    <w:rsid w:val="006D48A6"/>
    <w:rsid w:val="006D5EC3"/>
    <w:rsid w:val="006D6B92"/>
    <w:rsid w:val="006D6CBC"/>
    <w:rsid w:val="006D71C2"/>
    <w:rsid w:val="006E0E06"/>
    <w:rsid w:val="006E1277"/>
    <w:rsid w:val="006E21FB"/>
    <w:rsid w:val="006E2F07"/>
    <w:rsid w:val="006E454E"/>
    <w:rsid w:val="006E7C20"/>
    <w:rsid w:val="006F0400"/>
    <w:rsid w:val="006F101C"/>
    <w:rsid w:val="006F3AA8"/>
    <w:rsid w:val="0070073D"/>
    <w:rsid w:val="0070087B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3F7A"/>
    <w:rsid w:val="00724337"/>
    <w:rsid w:val="00724A59"/>
    <w:rsid w:val="00725AF0"/>
    <w:rsid w:val="00727055"/>
    <w:rsid w:val="0072770B"/>
    <w:rsid w:val="00734402"/>
    <w:rsid w:val="00740881"/>
    <w:rsid w:val="00740C00"/>
    <w:rsid w:val="00742DC8"/>
    <w:rsid w:val="00743921"/>
    <w:rsid w:val="007454CA"/>
    <w:rsid w:val="007479F4"/>
    <w:rsid w:val="00751865"/>
    <w:rsid w:val="00753B99"/>
    <w:rsid w:val="00757B45"/>
    <w:rsid w:val="007600DB"/>
    <w:rsid w:val="00762E48"/>
    <w:rsid w:val="00763A98"/>
    <w:rsid w:val="00770A40"/>
    <w:rsid w:val="007715B5"/>
    <w:rsid w:val="00774381"/>
    <w:rsid w:val="00774AF9"/>
    <w:rsid w:val="00775135"/>
    <w:rsid w:val="00775928"/>
    <w:rsid w:val="0078070D"/>
    <w:rsid w:val="00780D92"/>
    <w:rsid w:val="00782354"/>
    <w:rsid w:val="00784C5A"/>
    <w:rsid w:val="007877B8"/>
    <w:rsid w:val="007907D1"/>
    <w:rsid w:val="00792F03"/>
    <w:rsid w:val="0079392A"/>
    <w:rsid w:val="00793E79"/>
    <w:rsid w:val="007947EA"/>
    <w:rsid w:val="0079682C"/>
    <w:rsid w:val="00797144"/>
    <w:rsid w:val="007A24FC"/>
    <w:rsid w:val="007A4A08"/>
    <w:rsid w:val="007A5438"/>
    <w:rsid w:val="007A624F"/>
    <w:rsid w:val="007A7324"/>
    <w:rsid w:val="007A7776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C1557"/>
    <w:rsid w:val="007C2097"/>
    <w:rsid w:val="007C2A38"/>
    <w:rsid w:val="007C3964"/>
    <w:rsid w:val="007C78CB"/>
    <w:rsid w:val="007C7999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997"/>
    <w:rsid w:val="007F4D48"/>
    <w:rsid w:val="00800104"/>
    <w:rsid w:val="00805B6A"/>
    <w:rsid w:val="00807009"/>
    <w:rsid w:val="00815EF8"/>
    <w:rsid w:val="00816C5D"/>
    <w:rsid w:val="00817868"/>
    <w:rsid w:val="0082104A"/>
    <w:rsid w:val="00823240"/>
    <w:rsid w:val="00831206"/>
    <w:rsid w:val="0083214C"/>
    <w:rsid w:val="00834B25"/>
    <w:rsid w:val="00834EDA"/>
    <w:rsid w:val="00840C2D"/>
    <w:rsid w:val="00840D4E"/>
    <w:rsid w:val="00841EEE"/>
    <w:rsid w:val="008428BF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60BD1"/>
    <w:rsid w:val="00861C5C"/>
    <w:rsid w:val="00863708"/>
    <w:rsid w:val="00864F30"/>
    <w:rsid w:val="00870658"/>
    <w:rsid w:val="00870EE7"/>
    <w:rsid w:val="00871A78"/>
    <w:rsid w:val="0087436C"/>
    <w:rsid w:val="00874EE2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01A9"/>
    <w:rsid w:val="008B1118"/>
    <w:rsid w:val="008B25C7"/>
    <w:rsid w:val="008B312E"/>
    <w:rsid w:val="008B3DB0"/>
    <w:rsid w:val="008B429B"/>
    <w:rsid w:val="008B43BC"/>
    <w:rsid w:val="008B742A"/>
    <w:rsid w:val="008C0B53"/>
    <w:rsid w:val="008C0BE9"/>
    <w:rsid w:val="008C1C3C"/>
    <w:rsid w:val="008D2ED9"/>
    <w:rsid w:val="008E0646"/>
    <w:rsid w:val="008E259A"/>
    <w:rsid w:val="008E3B95"/>
    <w:rsid w:val="008E448A"/>
    <w:rsid w:val="008F0CD9"/>
    <w:rsid w:val="008F31D7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298"/>
    <w:rsid w:val="00916F68"/>
    <w:rsid w:val="009173C8"/>
    <w:rsid w:val="00926BA4"/>
    <w:rsid w:val="00930E04"/>
    <w:rsid w:val="00933023"/>
    <w:rsid w:val="00942233"/>
    <w:rsid w:val="009423F5"/>
    <w:rsid w:val="009432A3"/>
    <w:rsid w:val="009464FF"/>
    <w:rsid w:val="009534F4"/>
    <w:rsid w:val="0095409D"/>
    <w:rsid w:val="0095635B"/>
    <w:rsid w:val="00957C64"/>
    <w:rsid w:val="00957D6A"/>
    <w:rsid w:val="00960F9E"/>
    <w:rsid w:val="00963F6C"/>
    <w:rsid w:val="009765D8"/>
    <w:rsid w:val="00980153"/>
    <w:rsid w:val="00981C35"/>
    <w:rsid w:val="0098295E"/>
    <w:rsid w:val="0098700E"/>
    <w:rsid w:val="00990B76"/>
    <w:rsid w:val="00991EA9"/>
    <w:rsid w:val="009937EF"/>
    <w:rsid w:val="009947C8"/>
    <w:rsid w:val="00997177"/>
    <w:rsid w:val="00997493"/>
    <w:rsid w:val="009978AA"/>
    <w:rsid w:val="0099792E"/>
    <w:rsid w:val="009A0938"/>
    <w:rsid w:val="009A29D8"/>
    <w:rsid w:val="009A3C2D"/>
    <w:rsid w:val="009A5B8D"/>
    <w:rsid w:val="009B1144"/>
    <w:rsid w:val="009B1EAA"/>
    <w:rsid w:val="009B3DE5"/>
    <w:rsid w:val="009B3E8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D7EAF"/>
    <w:rsid w:val="009E0A64"/>
    <w:rsid w:val="009E207D"/>
    <w:rsid w:val="009E3297"/>
    <w:rsid w:val="009E49D7"/>
    <w:rsid w:val="009E4CAD"/>
    <w:rsid w:val="009E57A8"/>
    <w:rsid w:val="009E5932"/>
    <w:rsid w:val="009F4C8F"/>
    <w:rsid w:val="009F54AB"/>
    <w:rsid w:val="009F58D2"/>
    <w:rsid w:val="009F67EE"/>
    <w:rsid w:val="009F7FF6"/>
    <w:rsid w:val="00A00BEF"/>
    <w:rsid w:val="00A027DF"/>
    <w:rsid w:val="00A05537"/>
    <w:rsid w:val="00A067E9"/>
    <w:rsid w:val="00A06AF5"/>
    <w:rsid w:val="00A07389"/>
    <w:rsid w:val="00A1060C"/>
    <w:rsid w:val="00A1240A"/>
    <w:rsid w:val="00A16CE5"/>
    <w:rsid w:val="00A17358"/>
    <w:rsid w:val="00A20321"/>
    <w:rsid w:val="00A20A49"/>
    <w:rsid w:val="00A2154C"/>
    <w:rsid w:val="00A25345"/>
    <w:rsid w:val="00A3381A"/>
    <w:rsid w:val="00A34111"/>
    <w:rsid w:val="00A3669C"/>
    <w:rsid w:val="00A3699C"/>
    <w:rsid w:val="00A4185A"/>
    <w:rsid w:val="00A42A23"/>
    <w:rsid w:val="00A43577"/>
    <w:rsid w:val="00A45459"/>
    <w:rsid w:val="00A46E15"/>
    <w:rsid w:val="00A47E70"/>
    <w:rsid w:val="00A50BA8"/>
    <w:rsid w:val="00A5254A"/>
    <w:rsid w:val="00A53B9E"/>
    <w:rsid w:val="00A553BB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2610"/>
    <w:rsid w:val="00AB630E"/>
    <w:rsid w:val="00AB6534"/>
    <w:rsid w:val="00AC4BBE"/>
    <w:rsid w:val="00AC586C"/>
    <w:rsid w:val="00AC62AB"/>
    <w:rsid w:val="00AD0F3E"/>
    <w:rsid w:val="00AD135B"/>
    <w:rsid w:val="00AD2965"/>
    <w:rsid w:val="00AD2DCB"/>
    <w:rsid w:val="00AD384E"/>
    <w:rsid w:val="00AD4885"/>
    <w:rsid w:val="00AD5993"/>
    <w:rsid w:val="00AD7C25"/>
    <w:rsid w:val="00AD7F59"/>
    <w:rsid w:val="00AE3BB4"/>
    <w:rsid w:val="00AE4432"/>
    <w:rsid w:val="00AE53E6"/>
    <w:rsid w:val="00AE545D"/>
    <w:rsid w:val="00AE571B"/>
    <w:rsid w:val="00AE63C2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57F0"/>
    <w:rsid w:val="00B16DCF"/>
    <w:rsid w:val="00B17C2F"/>
    <w:rsid w:val="00B20E61"/>
    <w:rsid w:val="00B23E2C"/>
    <w:rsid w:val="00B258BB"/>
    <w:rsid w:val="00B27BC4"/>
    <w:rsid w:val="00B30412"/>
    <w:rsid w:val="00B3275F"/>
    <w:rsid w:val="00B3716C"/>
    <w:rsid w:val="00B442BD"/>
    <w:rsid w:val="00B46356"/>
    <w:rsid w:val="00B468E3"/>
    <w:rsid w:val="00B4791E"/>
    <w:rsid w:val="00B5101F"/>
    <w:rsid w:val="00B52B6E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1980"/>
    <w:rsid w:val="00B74591"/>
    <w:rsid w:val="00B754CE"/>
    <w:rsid w:val="00B772E1"/>
    <w:rsid w:val="00B8024E"/>
    <w:rsid w:val="00B80948"/>
    <w:rsid w:val="00B82124"/>
    <w:rsid w:val="00B87CCD"/>
    <w:rsid w:val="00B95BA0"/>
    <w:rsid w:val="00B95BC8"/>
    <w:rsid w:val="00B9649B"/>
    <w:rsid w:val="00B974C7"/>
    <w:rsid w:val="00BA01C6"/>
    <w:rsid w:val="00BA30F8"/>
    <w:rsid w:val="00BA6456"/>
    <w:rsid w:val="00BB3545"/>
    <w:rsid w:val="00BB5DFC"/>
    <w:rsid w:val="00BB7258"/>
    <w:rsid w:val="00BC3B14"/>
    <w:rsid w:val="00BC5DA3"/>
    <w:rsid w:val="00BC786D"/>
    <w:rsid w:val="00BD0CFE"/>
    <w:rsid w:val="00BD279D"/>
    <w:rsid w:val="00BD3655"/>
    <w:rsid w:val="00BD694C"/>
    <w:rsid w:val="00BE099A"/>
    <w:rsid w:val="00BE56AD"/>
    <w:rsid w:val="00BE6DC2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A14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17AD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0B57"/>
    <w:rsid w:val="00CD1B76"/>
    <w:rsid w:val="00CD2478"/>
    <w:rsid w:val="00CD2751"/>
    <w:rsid w:val="00CD3417"/>
    <w:rsid w:val="00CD3980"/>
    <w:rsid w:val="00CD5700"/>
    <w:rsid w:val="00CE21CA"/>
    <w:rsid w:val="00CE57C0"/>
    <w:rsid w:val="00CF26E5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2B9A"/>
    <w:rsid w:val="00D33AE6"/>
    <w:rsid w:val="00D35DDB"/>
    <w:rsid w:val="00D35F6D"/>
    <w:rsid w:val="00D407B1"/>
    <w:rsid w:val="00D41692"/>
    <w:rsid w:val="00D4179F"/>
    <w:rsid w:val="00D432D0"/>
    <w:rsid w:val="00D5065B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792"/>
    <w:rsid w:val="00DA0E06"/>
    <w:rsid w:val="00DA4A78"/>
    <w:rsid w:val="00DA75EC"/>
    <w:rsid w:val="00DB0D58"/>
    <w:rsid w:val="00DB2C1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6A2D"/>
    <w:rsid w:val="00DE7D7B"/>
    <w:rsid w:val="00DF2657"/>
    <w:rsid w:val="00DF2C4E"/>
    <w:rsid w:val="00DF4679"/>
    <w:rsid w:val="00DF5C49"/>
    <w:rsid w:val="00DF6508"/>
    <w:rsid w:val="00DF72F8"/>
    <w:rsid w:val="00E00442"/>
    <w:rsid w:val="00E02576"/>
    <w:rsid w:val="00E027C9"/>
    <w:rsid w:val="00E10DF3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69B"/>
    <w:rsid w:val="00E35A51"/>
    <w:rsid w:val="00E36C60"/>
    <w:rsid w:val="00E412FD"/>
    <w:rsid w:val="00E41B49"/>
    <w:rsid w:val="00E42C12"/>
    <w:rsid w:val="00E45A80"/>
    <w:rsid w:val="00E461F8"/>
    <w:rsid w:val="00E46273"/>
    <w:rsid w:val="00E50C3F"/>
    <w:rsid w:val="00E52ED0"/>
    <w:rsid w:val="00E55FBD"/>
    <w:rsid w:val="00E5646D"/>
    <w:rsid w:val="00E5651A"/>
    <w:rsid w:val="00E57D80"/>
    <w:rsid w:val="00E60553"/>
    <w:rsid w:val="00E63BA0"/>
    <w:rsid w:val="00E6731C"/>
    <w:rsid w:val="00E7234B"/>
    <w:rsid w:val="00E806DF"/>
    <w:rsid w:val="00E81BF9"/>
    <w:rsid w:val="00E8263C"/>
    <w:rsid w:val="00E83EE6"/>
    <w:rsid w:val="00E84466"/>
    <w:rsid w:val="00E949CC"/>
    <w:rsid w:val="00EA4827"/>
    <w:rsid w:val="00EA4A34"/>
    <w:rsid w:val="00EA4E10"/>
    <w:rsid w:val="00EA7348"/>
    <w:rsid w:val="00EB0E71"/>
    <w:rsid w:val="00EB20CE"/>
    <w:rsid w:val="00EB39F9"/>
    <w:rsid w:val="00EB4723"/>
    <w:rsid w:val="00EB4FA3"/>
    <w:rsid w:val="00EC03E3"/>
    <w:rsid w:val="00EC0975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4A3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2DF"/>
    <w:rsid w:val="00F1187D"/>
    <w:rsid w:val="00F11BCA"/>
    <w:rsid w:val="00F171D1"/>
    <w:rsid w:val="00F20BE8"/>
    <w:rsid w:val="00F25D98"/>
    <w:rsid w:val="00F27894"/>
    <w:rsid w:val="00F300FB"/>
    <w:rsid w:val="00F314E9"/>
    <w:rsid w:val="00F329F6"/>
    <w:rsid w:val="00F3310B"/>
    <w:rsid w:val="00F339D1"/>
    <w:rsid w:val="00F339F2"/>
    <w:rsid w:val="00F3740F"/>
    <w:rsid w:val="00F41356"/>
    <w:rsid w:val="00F42AAE"/>
    <w:rsid w:val="00F43EFE"/>
    <w:rsid w:val="00F44EC2"/>
    <w:rsid w:val="00F47DF9"/>
    <w:rsid w:val="00F52019"/>
    <w:rsid w:val="00F52BCE"/>
    <w:rsid w:val="00F5389E"/>
    <w:rsid w:val="00F553D0"/>
    <w:rsid w:val="00F56AA3"/>
    <w:rsid w:val="00F65ADB"/>
    <w:rsid w:val="00F67111"/>
    <w:rsid w:val="00F6796A"/>
    <w:rsid w:val="00F714AA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6C62"/>
    <w:rsid w:val="00FA7096"/>
    <w:rsid w:val="00FB199B"/>
    <w:rsid w:val="00FB2577"/>
    <w:rsid w:val="00FB53B9"/>
    <w:rsid w:val="00FB5AA6"/>
    <w:rsid w:val="00FB621D"/>
    <w:rsid w:val="00FB6386"/>
    <w:rsid w:val="00FB7AE9"/>
    <w:rsid w:val="00FC029C"/>
    <w:rsid w:val="00FC2E95"/>
    <w:rsid w:val="00FC2E98"/>
    <w:rsid w:val="00FC3798"/>
    <w:rsid w:val="00FC4132"/>
    <w:rsid w:val="00FC7145"/>
    <w:rsid w:val="00FD04D1"/>
    <w:rsid w:val="00FD0F25"/>
    <w:rsid w:val="00FD3290"/>
    <w:rsid w:val="00FD39C8"/>
    <w:rsid w:val="00FD648B"/>
    <w:rsid w:val="00FE0706"/>
    <w:rsid w:val="00FE1C90"/>
    <w:rsid w:val="00FE2E89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7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175</cp:revision>
  <cp:lastPrinted>1900-01-01T00:00:00Z</cp:lastPrinted>
  <dcterms:created xsi:type="dcterms:W3CDTF">2024-01-12T17:13:00Z</dcterms:created>
  <dcterms:modified xsi:type="dcterms:W3CDTF">2024-04-05T16:02:00Z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